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1C69D135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B114AB">
        <w:rPr>
          <w:b/>
          <w:i/>
          <w:noProof/>
          <w:sz w:val="28"/>
        </w:rPr>
        <w:t>0228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02CFB229" w14:textId="3810B015" w:rsidR="00C022E3" w:rsidRDefault="00C022E3" w:rsidP="006A16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3131">
        <w:rPr>
          <w:rFonts w:ascii="Arial" w:hAnsi="Arial" w:cs="Arial"/>
          <w:b/>
        </w:rPr>
        <w:t>pCR</w:t>
      </w:r>
      <w:proofErr w:type="spellEnd"/>
      <w:r w:rsidR="00B83131">
        <w:rPr>
          <w:rFonts w:ascii="Arial" w:hAnsi="Arial" w:cs="Arial"/>
          <w:b/>
        </w:rPr>
        <w:t xml:space="preserve"> TR 28.849</w:t>
      </w:r>
      <w:r w:rsidR="003B7AC5">
        <w:rPr>
          <w:rFonts w:ascii="Arial" w:hAnsi="Arial" w:cs="Arial"/>
          <w:b/>
        </w:rPr>
        <w:t xml:space="preserve"> </w:t>
      </w:r>
      <w:r w:rsidR="001269AA">
        <w:rPr>
          <w:rFonts w:ascii="Arial" w:hAnsi="Arial" w:cs="Arial"/>
          <w:b/>
        </w:rPr>
        <w:t>Evaluation for Topic#</w:t>
      </w:r>
      <w:r w:rsidR="006A168E">
        <w:rPr>
          <w:rFonts w:ascii="Arial" w:hAnsi="Arial" w:cs="Arial"/>
          <w:b/>
        </w:rPr>
        <w:t>4</w:t>
      </w:r>
    </w:p>
    <w:p w14:paraId="7730DADA" w14:textId="0E09950F" w:rsidR="00023D43" w:rsidRDefault="00023D43" w:rsidP="00023D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4F27089" w14:textId="46B65C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6955E371" w:rsidR="00B83131" w:rsidRPr="007215AA" w:rsidRDefault="006A168E" w:rsidP="006A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>
        <w:rPr>
          <w:b/>
          <w:i/>
        </w:rPr>
        <w:t xml:space="preserve">849 </w:t>
      </w:r>
      <w:r w:rsidRPr="007215AA">
        <w:rPr>
          <w:b/>
          <w:i/>
        </w:rPr>
        <w:t>introducing</w:t>
      </w:r>
      <w:r>
        <w:rPr>
          <w:b/>
          <w:i/>
        </w:rPr>
        <w:t xml:space="preserve"> evaluation changes for Topic #4</w:t>
      </w:r>
      <w:r w:rsidR="00B83131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77777777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5FECDA89" w:rsidR="00B83131" w:rsidRPr="00D57C97" w:rsidRDefault="00B83131" w:rsidP="00B83131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to </w:t>
      </w:r>
      <w:r w:rsidR="006A168E">
        <w:t>update Topic #4 Evaluation</w:t>
      </w:r>
      <w:r>
        <w:t xml:space="preserve"> </w:t>
      </w:r>
      <w:r w:rsidRPr="00D57C97">
        <w:t>in T</w:t>
      </w:r>
      <w:r>
        <w:t>R</w:t>
      </w:r>
      <w:r w:rsidRPr="00D57C97">
        <w:t xml:space="preserve"> 28.</w:t>
      </w:r>
      <w:r>
        <w:t>849 [1]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0828D9" w14:textId="3E2757A2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849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1BD37706" w14:textId="77777777" w:rsidR="00D27215" w:rsidRPr="002E071E" w:rsidRDefault="00D27215" w:rsidP="00D27215">
      <w:pPr>
        <w:pStyle w:val="Heading4"/>
      </w:pPr>
      <w:bookmarkStart w:id="0" w:name="_Toc183595408"/>
      <w:r w:rsidRPr="002E071E">
        <w:t>6.4.6.1</w:t>
      </w:r>
      <w:r w:rsidRPr="002E071E">
        <w:tab/>
        <w:t xml:space="preserve">Solutions evaluation for Key issue #4.1 </w:t>
      </w:r>
      <w:bookmarkEnd w:id="0"/>
    </w:p>
    <w:p w14:paraId="1A89D7A8" w14:textId="77777777" w:rsidR="00D27215" w:rsidRPr="002E071E" w:rsidRDefault="00D27215" w:rsidP="00D27215">
      <w:r w:rsidRPr="002E071E">
        <w:t>Solution #4.1 enables the option of charging a NEF API through CCF. It uses the current NEF Charging, though the NEF Charging mechanism should be enhanced to trigger a charging event (i.e. CTF) for each one of the Charging scenarios (PEC; IEC; ECUR)</w:t>
      </w:r>
    </w:p>
    <w:p w14:paraId="01743B5E" w14:textId="3DFAC588" w:rsidR="00023D43" w:rsidRPr="002E071E" w:rsidRDefault="00023D43" w:rsidP="00023D43">
      <w:pPr>
        <w:rPr>
          <w:ins w:id="1" w:author="Joao Rodrigues" w:date="2025-02-06T00:04:00Z" w16du:dateUtc="2025-02-06T00:04:00Z"/>
        </w:rPr>
      </w:pPr>
      <w:ins w:id="2" w:author="Joao Rodrigues" w:date="2025-02-06T00:04:00Z" w16du:dateUtc="2025-02-06T00:04:00Z">
        <w:r w:rsidRPr="002E071E">
          <w:t>Solution #4.</w:t>
        </w:r>
        <w:r>
          <w:t>x</w:t>
        </w:r>
        <w:r w:rsidRPr="002E071E">
          <w:t xml:space="preserve"> enables the option of charging a</w:t>
        </w:r>
      </w:ins>
      <w:ins w:id="3" w:author="Joao Rodrigues" w:date="2025-02-06T22:36:00Z" w16du:dateUtc="2025-02-06T22:36:00Z">
        <w:r>
          <w:t>n</w:t>
        </w:r>
      </w:ins>
      <w:ins w:id="4" w:author="Joao Rodrigues" w:date="2025-02-06T00:04:00Z" w16du:dateUtc="2025-02-06T00:04:00Z">
        <w:r w:rsidRPr="002E071E">
          <w:t xml:space="preserve"> API through CCF</w:t>
        </w:r>
      </w:ins>
      <w:ins w:id="5" w:author="Joao Rodrigues" w:date="2025-02-06T22:38:00Z" w16du:dateUtc="2025-02-06T22:38:00Z">
        <w:r>
          <w:t>.</w:t>
        </w:r>
      </w:ins>
      <w:ins w:id="6" w:author="Joao Rodrigues" w:date="2025-02-06T22:39:00Z" w16du:dateUtc="2025-02-06T22:39:00Z">
        <w:r>
          <w:t xml:space="preserve"> It uses CEF Converged Charging</w:t>
        </w:r>
      </w:ins>
      <w:ins w:id="7" w:author="Joao Rodrigues" w:date="2025-02-06T22:40:00Z" w16du:dateUtc="2025-02-06T22:40:00Z">
        <w:r w:rsidR="007F5936">
          <w:t xml:space="preserve">, though its mechanism </w:t>
        </w:r>
      </w:ins>
      <w:ins w:id="8" w:author="Joao Rodrigues" w:date="2025-02-06T22:41:00Z" w16du:dateUtc="2025-02-06T22:41:00Z">
        <w:r w:rsidR="007F5936">
          <w:t xml:space="preserve">should be </w:t>
        </w:r>
      </w:ins>
      <w:ins w:id="9" w:author="Joao Rodrigues" w:date="2025-02-06T00:04:00Z" w16du:dateUtc="2025-02-06T00:04:00Z">
        <w:r w:rsidRPr="002E071E">
          <w:t>enhance</w:t>
        </w:r>
      </w:ins>
      <w:ins w:id="10" w:author="Joao Rodrigues" w:date="2025-02-06T22:41:00Z" w16du:dateUtc="2025-02-06T22:41:00Z">
        <w:r w:rsidR="007F5936">
          <w:t>d</w:t>
        </w:r>
      </w:ins>
      <w:ins w:id="11" w:author="Joao Rodrigues" w:date="2025-02-06T00:04:00Z" w16du:dateUtc="2025-02-06T00:04:00Z">
        <w:r w:rsidRPr="002E071E">
          <w:t xml:space="preserve"> </w:t>
        </w:r>
      </w:ins>
      <w:ins w:id="12" w:author="Joao Rodrigues" w:date="2025-02-06T22:41:00Z" w16du:dateUtc="2025-02-06T22:41:00Z">
        <w:r w:rsidR="007F5936">
          <w:t>to</w:t>
        </w:r>
      </w:ins>
      <w:ins w:id="13" w:author="Joao Rodrigues" w:date="2025-02-06T22:39:00Z" w16du:dateUtc="2025-02-06T22:39:00Z">
        <w:r>
          <w:t xml:space="preserve"> </w:t>
        </w:r>
      </w:ins>
      <w:ins w:id="14" w:author="Joao Rodrigues" w:date="2025-02-06T00:04:00Z" w16du:dateUtc="2025-02-06T00:04:00Z">
        <w:r w:rsidRPr="002E071E">
          <w:t>trigger a charging event (i.e. C</w:t>
        </w:r>
      </w:ins>
      <w:ins w:id="15" w:author="Joao Rodrigues" w:date="2025-02-06T22:36:00Z" w16du:dateUtc="2025-02-06T22:36:00Z">
        <w:r>
          <w:t>E</w:t>
        </w:r>
      </w:ins>
      <w:ins w:id="16" w:author="Joao Rodrigues" w:date="2025-02-06T00:04:00Z" w16du:dateUtc="2025-02-06T00:04:00Z">
        <w:r w:rsidRPr="002E071E">
          <w:t>F) for the Charging scenarios (PEC)</w:t>
        </w:r>
      </w:ins>
      <w:ins w:id="17" w:author="Joao Rodrigues" w:date="2025-02-06T22:40:00Z" w16du:dateUtc="2025-02-06T22:40:00Z">
        <w:r>
          <w:t>.</w:t>
        </w:r>
      </w:ins>
    </w:p>
    <w:p w14:paraId="60C746B8" w14:textId="5189C874" w:rsidR="006B07A3" w:rsidRDefault="006B07A3" w:rsidP="00B83131">
      <w:pPr>
        <w:rPr>
          <w:i/>
        </w:rPr>
      </w:pPr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16F0C" w14:textId="77777777" w:rsidR="007C3DF2" w:rsidRDefault="007C3DF2">
      <w:r>
        <w:separator/>
      </w:r>
    </w:p>
  </w:endnote>
  <w:endnote w:type="continuationSeparator" w:id="0">
    <w:p w14:paraId="059D0300" w14:textId="77777777" w:rsidR="007C3DF2" w:rsidRDefault="007C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ADBB2" w14:textId="77777777" w:rsidR="007C3DF2" w:rsidRDefault="007C3DF2">
      <w:r>
        <w:separator/>
      </w:r>
    </w:p>
  </w:footnote>
  <w:footnote w:type="continuationSeparator" w:id="0">
    <w:p w14:paraId="4E787067" w14:textId="77777777" w:rsidR="007C3DF2" w:rsidRDefault="007C3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23D4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62C0"/>
    <w:rsid w:val="00212C47"/>
    <w:rsid w:val="00215130"/>
    <w:rsid w:val="00221AF6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546B"/>
    <w:rsid w:val="003F52B2"/>
    <w:rsid w:val="0041615D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8271F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A168E"/>
    <w:rsid w:val="006B07A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C3DF2"/>
    <w:rsid w:val="007F300B"/>
    <w:rsid w:val="007F5936"/>
    <w:rsid w:val="008014C3"/>
    <w:rsid w:val="00812587"/>
    <w:rsid w:val="00850812"/>
    <w:rsid w:val="00863D44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938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114AB"/>
    <w:rsid w:val="00B264AC"/>
    <w:rsid w:val="00B27E39"/>
    <w:rsid w:val="00B350D8"/>
    <w:rsid w:val="00B76763"/>
    <w:rsid w:val="00B7732B"/>
    <w:rsid w:val="00B83131"/>
    <w:rsid w:val="00B879F0"/>
    <w:rsid w:val="00BB306A"/>
    <w:rsid w:val="00BC25AA"/>
    <w:rsid w:val="00BF682E"/>
    <w:rsid w:val="00C022E3"/>
    <w:rsid w:val="00C22D17"/>
    <w:rsid w:val="00C26BB2"/>
    <w:rsid w:val="00C30C26"/>
    <w:rsid w:val="00C45AFE"/>
    <w:rsid w:val="00C4712D"/>
    <w:rsid w:val="00C555C9"/>
    <w:rsid w:val="00C94F55"/>
    <w:rsid w:val="00CA7D62"/>
    <w:rsid w:val="00CB07A8"/>
    <w:rsid w:val="00CD4A57"/>
    <w:rsid w:val="00D146F1"/>
    <w:rsid w:val="00D27215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3AE"/>
    <w:rsid w:val="00DF2C0E"/>
    <w:rsid w:val="00E04DB6"/>
    <w:rsid w:val="00E06FFB"/>
    <w:rsid w:val="00E30155"/>
    <w:rsid w:val="00E91FE1"/>
    <w:rsid w:val="00EA0B7F"/>
    <w:rsid w:val="00EA5E95"/>
    <w:rsid w:val="00EB1B1A"/>
    <w:rsid w:val="00ED4954"/>
    <w:rsid w:val="00ED5A43"/>
    <w:rsid w:val="00EE0943"/>
    <w:rsid w:val="00EE33A2"/>
    <w:rsid w:val="00F526B6"/>
    <w:rsid w:val="00F62722"/>
    <w:rsid w:val="00F67A1C"/>
    <w:rsid w:val="00F82C5B"/>
    <w:rsid w:val="00F85325"/>
    <w:rsid w:val="00F8555F"/>
    <w:rsid w:val="00FA019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205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12</cp:revision>
  <cp:lastPrinted>1900-01-01T00:36:45Z</cp:lastPrinted>
  <dcterms:created xsi:type="dcterms:W3CDTF">2025-01-13T11:03:00Z</dcterms:created>
  <dcterms:modified xsi:type="dcterms:W3CDTF">2025-02-06T22:41:00Z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